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69D00B" w14:textId="19C367FF" w:rsidR="00946BBD" w:rsidRPr="00305F01" w:rsidRDefault="00D620F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 w:rsidRPr="00D620FD">
        <w:rPr>
          <w:b/>
          <w:noProof/>
          <w:sz w:val="24"/>
        </w:rPr>
        <w:t>3GPP TSG-CT WG3 Meeting #12</w:t>
      </w:r>
      <w:r w:rsidR="005174B0">
        <w:rPr>
          <w:b/>
          <w:noProof/>
          <w:sz w:val="24"/>
        </w:rPr>
        <w:t>7e</w:t>
      </w:r>
      <w:r w:rsidR="00946BBD"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5B6466">
        <w:rPr>
          <w:b/>
          <w:noProof/>
          <w:sz w:val="24"/>
        </w:rPr>
        <w:t>3</w:t>
      </w:r>
      <w:r w:rsidR="005174B0">
        <w:rPr>
          <w:b/>
          <w:noProof/>
          <w:sz w:val="24"/>
        </w:rPr>
        <w:t>1</w:t>
      </w:r>
      <w:r w:rsidR="00436DE7">
        <w:rPr>
          <w:b/>
          <w:noProof/>
          <w:sz w:val="24"/>
        </w:rPr>
        <w:t>232</w:t>
      </w:r>
    </w:p>
    <w:p w14:paraId="6D999A59" w14:textId="5559F028" w:rsidR="0074716D" w:rsidRPr="00114655" w:rsidRDefault="005174B0" w:rsidP="00D620FD">
      <w:pPr>
        <w:spacing w:after="120"/>
        <w:outlineLvl w:val="0"/>
        <w:rPr>
          <w:b/>
          <w:bCs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e-meeting</w:t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, </w:t>
      </w:r>
      <w:r w:rsidR="00D620FD" w:rsidRPr="00D620FD">
        <w:rPr>
          <w:rFonts w:ascii="Arial" w:eastAsia="Times New Roman" w:hAnsi="Arial"/>
        </w:rPr>
        <w:fldChar w:fldCharType="begin"/>
      </w:r>
      <w:r w:rsidR="00D620FD" w:rsidRPr="00D620FD">
        <w:rPr>
          <w:rFonts w:ascii="Arial" w:eastAsia="Times New Roman" w:hAnsi="Arial"/>
        </w:rPr>
        <w:instrText xml:space="preserve"> DOCPROPERTY  StartDate  \* MERGEFORMAT </w:instrText>
      </w:r>
      <w:r w:rsidR="00D620FD"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1</w:t>
      </w:r>
      <w:r w:rsidR="00305F01">
        <w:rPr>
          <w:rFonts w:ascii="Arial" w:eastAsia="Times New Roman" w:hAnsi="Arial"/>
          <w:b/>
          <w:noProof/>
          <w:sz w:val="24"/>
        </w:rPr>
        <w:t>7</w:t>
      </w:r>
      <w:r w:rsidR="00305F01" w:rsidRPr="00305F01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305F01">
        <w:rPr>
          <w:rFonts w:ascii="Arial" w:eastAsia="Times New Roman" w:hAnsi="Arial"/>
          <w:b/>
          <w:noProof/>
          <w:sz w:val="24"/>
        </w:rPr>
        <w:t xml:space="preserve"> </w:t>
      </w:r>
      <w:r w:rsidR="00D620FD"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 </w:t>
      </w:r>
      <w:r w:rsidR="00305F01">
        <w:rPr>
          <w:rFonts w:ascii="Arial" w:eastAsia="Times New Roman" w:hAnsi="Arial"/>
          <w:b/>
          <w:noProof/>
          <w:sz w:val="24"/>
        </w:rPr>
        <w:t>–</w:t>
      </w:r>
      <w:r w:rsidR="00D620FD" w:rsidRPr="00D620FD">
        <w:rPr>
          <w:rFonts w:ascii="Arial" w:eastAsia="Times New Roman" w:hAnsi="Arial"/>
          <w:b/>
          <w:noProof/>
          <w:sz w:val="24"/>
        </w:rPr>
        <w:t xml:space="preserve"> </w:t>
      </w:r>
      <w:r w:rsidR="00D620FD" w:rsidRPr="00D620FD">
        <w:rPr>
          <w:rFonts w:ascii="Arial" w:eastAsia="Times New Roman" w:hAnsi="Arial"/>
        </w:rPr>
        <w:fldChar w:fldCharType="begin"/>
      </w:r>
      <w:r w:rsidR="00D620FD" w:rsidRPr="00D620FD">
        <w:rPr>
          <w:rFonts w:ascii="Arial" w:eastAsia="Times New Roman" w:hAnsi="Arial"/>
        </w:rPr>
        <w:instrText xml:space="preserve"> DOCPROPERTY  EndDate  \* MERGEFORMAT </w:instrText>
      </w:r>
      <w:r w:rsidR="00D620FD" w:rsidRPr="00D620FD">
        <w:rPr>
          <w:rFonts w:ascii="Arial" w:eastAsia="Times New Roman" w:hAnsi="Arial"/>
        </w:rPr>
        <w:fldChar w:fldCharType="separate"/>
      </w:r>
      <w:r>
        <w:rPr>
          <w:rFonts w:ascii="Arial" w:eastAsia="Times New Roman" w:hAnsi="Arial"/>
          <w:b/>
          <w:noProof/>
          <w:sz w:val="24"/>
        </w:rPr>
        <w:t>23</w:t>
      </w:r>
      <w:r w:rsidR="00305F01" w:rsidRPr="00305F01">
        <w:rPr>
          <w:rFonts w:ascii="Arial" w:eastAsia="Times New Roman" w:hAnsi="Arial"/>
          <w:b/>
          <w:noProof/>
          <w:sz w:val="24"/>
          <w:vertAlign w:val="superscript"/>
        </w:rPr>
        <w:t>rd</w:t>
      </w:r>
      <w:r w:rsidR="00305F01">
        <w:rPr>
          <w:rFonts w:ascii="Arial" w:eastAsia="Times New Roman" w:hAnsi="Arial"/>
          <w:b/>
          <w:noProof/>
          <w:sz w:val="24"/>
        </w:rPr>
        <w:t xml:space="preserve"> </w:t>
      </w:r>
      <w:r w:rsidR="00D620FD" w:rsidRPr="00D620FD">
        <w:rPr>
          <w:rFonts w:ascii="Arial" w:eastAsia="Times New Roman" w:hAnsi="Arial"/>
          <w:b/>
          <w:noProof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>April</w:t>
      </w:r>
      <w:r w:rsidR="00D620FD" w:rsidRPr="00D620FD">
        <w:rPr>
          <w:rFonts w:ascii="Arial" w:eastAsia="Times New Roman" w:hAnsi="Arial"/>
          <w:b/>
          <w:noProof/>
          <w:sz w:val="24"/>
        </w:rPr>
        <w:t>, 202</w:t>
      </w:r>
      <w:r>
        <w:rPr>
          <w:rFonts w:ascii="Arial" w:eastAsia="Times New Roman" w:hAnsi="Arial"/>
          <w:b/>
          <w:noProof/>
          <w:sz w:val="24"/>
        </w:rPr>
        <w:t>3</w:t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sz w:val="22"/>
          <w:szCs w:val="22"/>
        </w:rPr>
        <w:t>(Revision of C3-2</w:t>
      </w:r>
      <w:r w:rsidR="005B6466">
        <w:rPr>
          <w:rFonts w:ascii="Arial" w:hAnsi="Arial" w:cs="Arial"/>
          <w:b/>
          <w:bCs/>
          <w:sz w:val="22"/>
          <w:szCs w:val="22"/>
        </w:rPr>
        <w:t>3xxxx</w:t>
      </w:r>
      <w:r w:rsidR="0074716D"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8D52663" w:rsidR="0066336B" w:rsidRDefault="00B213BA" w:rsidP="00C460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460526">
              <w:rPr>
                <w:b/>
                <w:noProof/>
                <w:sz w:val="28"/>
              </w:rPr>
              <w:t>5</w:t>
            </w:r>
            <w:r w:rsidR="00C4606D">
              <w:rPr>
                <w:b/>
                <w:noProof/>
                <w:sz w:val="28"/>
              </w:rPr>
              <w:t>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35EEFDB" w:rsidR="0066336B" w:rsidRDefault="00114B61" w:rsidP="00C460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E91A49">
              <w:rPr>
                <w:b/>
                <w:noProof/>
                <w:sz w:val="28"/>
                <w:lang w:eastAsia="zh-CN"/>
              </w:rPr>
              <w:t>182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760E3CE" w:rsidR="0066336B" w:rsidRDefault="00B213BA" w:rsidP="00C460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C4606D">
              <w:rPr>
                <w:b/>
                <w:noProof/>
                <w:sz w:val="28"/>
              </w:rPr>
              <w:t>8</w:t>
            </w:r>
            <w:r w:rsidR="008C6891">
              <w:rPr>
                <w:b/>
                <w:noProof/>
                <w:sz w:val="28"/>
              </w:rPr>
              <w:t>.</w:t>
            </w:r>
            <w:r w:rsidR="00C4606D">
              <w:rPr>
                <w:b/>
                <w:noProof/>
                <w:sz w:val="28"/>
              </w:rPr>
              <w:t>1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CF0E5C1" w:rsidR="0066336B" w:rsidRDefault="000950D6" w:rsidP="003D6018">
            <w:pPr>
              <w:pStyle w:val="CRCoverPage"/>
              <w:spacing w:after="0"/>
              <w:rPr>
                <w:noProof/>
                <w:lang w:eastAsia="zh-CN"/>
              </w:rPr>
            </w:pPr>
            <w:r w:rsidRPr="000950D6">
              <w:rPr>
                <w:noProof/>
                <w:lang w:eastAsia="zh-CN"/>
              </w:rPr>
              <w:t>Corrections related to DCAMP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3F65EEE5" w:rsidR="0066336B" w:rsidRDefault="002F242F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0F39C593" w:rsidR="0066336B" w:rsidRDefault="00EA2C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2F242F">
              <w:rPr>
                <w:noProof/>
              </w:rPr>
              <w:t>8</w:t>
            </w:r>
            <w:r>
              <w:rPr>
                <w:noProof/>
              </w:rPr>
              <w:t xml:space="preserve">, </w:t>
            </w:r>
            <w:r w:rsidR="0084618C" w:rsidRPr="0084618C">
              <w:rPr>
                <w:noProof/>
              </w:rPr>
              <w:t>TEI17_DCAMP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5995390" w:rsidR="0066336B" w:rsidRDefault="00B213BA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</w:t>
            </w:r>
            <w:r w:rsidR="00D13EFD">
              <w:rPr>
                <w:noProof/>
              </w:rPr>
              <w:t>23</w:t>
            </w:r>
            <w:r w:rsidR="008C6891">
              <w:rPr>
                <w:noProof/>
              </w:rPr>
              <w:t>-</w:t>
            </w:r>
            <w:r w:rsidR="00D13EFD">
              <w:rPr>
                <w:noProof/>
              </w:rPr>
              <w:t>4</w:t>
            </w:r>
            <w:r w:rsidR="008C6891" w:rsidRPr="00CD6603">
              <w:rPr>
                <w:noProof/>
              </w:rPr>
              <w:t>-</w:t>
            </w:r>
            <w:r w:rsidR="00D13EFD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D13EFD">
              <w:rPr>
                <w:noProof/>
              </w:rPr>
              <w:t>0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641DFD53" w:rsidR="0066336B" w:rsidRDefault="00E0058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5430A5E6" w:rsidR="0066336B" w:rsidRDefault="00B213BA" w:rsidP="00D13E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D13EFD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87C97A" w14:textId="2D8E21DD" w:rsidR="00385F1B" w:rsidRDefault="003A2AF5" w:rsidP="00F8292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UE binding information </w:t>
            </w:r>
            <w:r w:rsidR="00C35A7C">
              <w:t xml:space="preserve">modification is not mentioned in </w:t>
            </w:r>
            <w:r>
              <w:t>4.</w:t>
            </w:r>
            <w:r>
              <w:rPr>
                <w:lang w:eastAsia="zh-CN"/>
              </w:rPr>
              <w:t>1.3.2.</w:t>
            </w:r>
          </w:p>
          <w:p w14:paraId="18522147" w14:textId="77777777" w:rsidR="003A2AF5" w:rsidRDefault="003A2AF5" w:rsidP="00F8292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42BC5398" w14:textId="1713E441" w:rsidR="003A2AF5" w:rsidRPr="003A2AF5" w:rsidRDefault="003A2AF5" w:rsidP="00F8292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It wrongly indicates in 4.2.8.2 that the PCF </w:t>
            </w:r>
            <w:r w:rsidR="00B03CC4">
              <w:t xml:space="preserve">instead of BSF </w:t>
            </w:r>
            <w:r>
              <w:t>detects the deregistration of a PCF for a PDU session</w:t>
            </w:r>
            <w:r w:rsidR="00B03CC4">
              <w:t>.</w:t>
            </w:r>
          </w:p>
          <w:p w14:paraId="5650EC35" w14:textId="69595280" w:rsidR="00C4606D" w:rsidRDefault="00C4606D" w:rsidP="00F8292B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21D3504D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F660FC" w14:textId="38F075E3" w:rsidR="00C31355" w:rsidRDefault="00B03CC4" w:rsidP="00FD1C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Update </w:t>
            </w:r>
            <w:r>
              <w:t>4.</w:t>
            </w:r>
            <w:r>
              <w:rPr>
                <w:lang w:eastAsia="zh-CN"/>
              </w:rPr>
              <w:t xml:space="preserve">1.3.2 to add UE </w:t>
            </w:r>
            <w:r w:rsidRPr="0084618C">
              <w:rPr>
                <w:lang w:eastAsia="zh-CN"/>
              </w:rPr>
              <w:t xml:space="preserve">binding information </w:t>
            </w:r>
            <w:r w:rsidR="00C35A7C">
              <w:t>modification</w:t>
            </w:r>
            <w:r>
              <w:rPr>
                <w:lang w:eastAsia="zh-CN"/>
              </w:rPr>
              <w:t>.</w:t>
            </w:r>
          </w:p>
          <w:p w14:paraId="3ED08F61" w14:textId="5D5468E6" w:rsidR="00B03CC4" w:rsidRDefault="00B03CC4" w:rsidP="00FD1C9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Update </w:t>
            </w:r>
            <w:r>
              <w:t>4.2.8.2 to replace the PCF with BSF, and correct other typos.</w:t>
            </w:r>
          </w:p>
          <w:p w14:paraId="79774EC1" w14:textId="28DCFD83" w:rsidR="00FD1C9F" w:rsidRDefault="00FD1C9F" w:rsidP="00FD1C9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62195853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5827B4A" w:rsidR="0066336B" w:rsidRDefault="00B03CC4" w:rsidP="00B03C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and i</w:t>
            </w:r>
            <w:r w:rsidR="00C4606D">
              <w:rPr>
                <w:noProof/>
              </w:rPr>
              <w:t>ncomplete specificaiton.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27B7BC37" w:rsidR="0066336B" w:rsidRDefault="008461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4.</w:t>
            </w:r>
            <w:r>
              <w:rPr>
                <w:lang w:eastAsia="zh-CN"/>
              </w:rPr>
              <w:t>1.3.2</w:t>
            </w:r>
            <w:r w:rsidR="003A2AF5">
              <w:rPr>
                <w:lang w:eastAsia="zh-CN"/>
              </w:rPr>
              <w:t xml:space="preserve">, </w:t>
            </w:r>
            <w:r w:rsidR="003A2AF5">
              <w:rPr>
                <w:lang w:val="en-US" w:eastAsia="zh-CN"/>
              </w:rPr>
              <w:t>4.2.8.2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39A841E8" w:rsidR="00375967" w:rsidRDefault="00812721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D4513C">
              <w:rPr>
                <w:noProof/>
              </w:rPr>
              <w:t>does not have any impact in the Open</w:t>
            </w:r>
            <w:r w:rsidR="00F8292B"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564D9B27" w14:textId="77777777" w:rsidR="0084618C" w:rsidRDefault="0084618C" w:rsidP="0084618C">
      <w:pPr>
        <w:pStyle w:val="4"/>
        <w:rPr>
          <w:lang w:eastAsia="zh-CN"/>
        </w:rPr>
      </w:pPr>
      <w:bookmarkStart w:id="23" w:name="_Toc100955354"/>
      <w:bookmarkStart w:id="24" w:name="_Toc90656232"/>
      <w:bookmarkStart w:id="25" w:name="_Toc70541988"/>
      <w:bookmarkStart w:id="26" w:name="_Toc68169042"/>
      <w:bookmarkStart w:id="27" w:name="_Toc66233162"/>
      <w:bookmarkStart w:id="28" w:name="_Toc59018004"/>
      <w:bookmarkStart w:id="29" w:name="_Toc66233825"/>
      <w:bookmarkStart w:id="30" w:name="_Toc63194074"/>
      <w:bookmarkStart w:id="31" w:name="_Toc45134042"/>
      <w:bookmarkStart w:id="32" w:name="_Toc112935793"/>
      <w:bookmarkStart w:id="33" w:name="_Toc51763105"/>
      <w:bookmarkStart w:id="34" w:name="_Toc83233105"/>
      <w:bookmarkStart w:id="35" w:name="_Toc120679767"/>
      <w:bookmarkStart w:id="36" w:name="_Toc34251312"/>
      <w:bookmarkStart w:id="37" w:name="_Toc120677402"/>
      <w:bookmarkStart w:id="38" w:name="_Toc85528182"/>
      <w:bookmarkStart w:id="39" w:name="_Toc36103008"/>
      <w:bookmarkStart w:id="40" w:name="_Toc28012867"/>
      <w:bookmarkStart w:id="41" w:name="_Toc104546012"/>
      <w:bookmarkStart w:id="42" w:name="_Toc114134174"/>
      <w:bookmarkStart w:id="43" w:name="_Toc56634709"/>
      <w:bookmarkStart w:id="44" w:name="_Toc94034101"/>
      <w:bookmarkStart w:id="45" w:name="_Toc97197716"/>
      <w:bookmarkStart w:id="46" w:name="_Toc43388760"/>
      <w:bookmarkStart w:id="47" w:name="_Toc129284148"/>
      <w:bookmarkStart w:id="48" w:name="_Toc11247932"/>
      <w:bookmarkStart w:id="49" w:name="_Toc27045114"/>
      <w:bookmarkStart w:id="50" w:name="_Toc36034165"/>
      <w:bookmarkStart w:id="51" w:name="_Toc45132313"/>
      <w:bookmarkStart w:id="52" w:name="_Toc49776598"/>
      <w:bookmarkStart w:id="53" w:name="_Toc51747518"/>
      <w:bookmarkStart w:id="54" w:name="_Toc66361100"/>
      <w:bookmarkStart w:id="55" w:name="_Toc68105605"/>
      <w:bookmarkStart w:id="56" w:name="_Toc74756237"/>
      <w:bookmarkStart w:id="57" w:name="_Toc105675114"/>
      <w:bookmarkStart w:id="58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t>4.</w:t>
      </w:r>
      <w:r>
        <w:rPr>
          <w:lang w:eastAsia="zh-CN"/>
        </w:rPr>
        <w:t>1.3.2</w:t>
      </w:r>
      <w:r>
        <w:tab/>
      </w:r>
      <w:r>
        <w:rPr>
          <w:lang w:eastAsia="zh-CN"/>
        </w:rPr>
        <w:t>NF Service Consumers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A4619CE" w14:textId="77777777" w:rsidR="0084618C" w:rsidRDefault="0084618C" w:rsidP="0084618C">
      <w:pPr>
        <w:rPr>
          <w:rFonts w:eastAsia="Batang"/>
        </w:rPr>
      </w:pPr>
      <w:r>
        <w:rPr>
          <w:rFonts w:eastAsia="Batang"/>
        </w:rPr>
        <w:t>The Policy Control Function (PCF):</w:t>
      </w:r>
      <w:r>
        <w:t xml:space="preserve"> </w:t>
      </w:r>
    </w:p>
    <w:p w14:paraId="6E58F097" w14:textId="77777777" w:rsidR="0084618C" w:rsidRDefault="0084618C" w:rsidP="0084618C">
      <w:pPr>
        <w:pStyle w:val="B10"/>
        <w:rPr>
          <w:lang w:eastAsia="zh-CN"/>
        </w:rPr>
      </w:pPr>
      <w:r>
        <w:t>-</w:t>
      </w:r>
      <w:r>
        <w:tab/>
        <w:t>The PCF for a PDU session:</w:t>
      </w:r>
    </w:p>
    <w:p w14:paraId="6512BB54" w14:textId="77777777" w:rsidR="0084618C" w:rsidRDefault="0084618C" w:rsidP="0084618C">
      <w:pPr>
        <w:pStyle w:val="B2"/>
      </w:pPr>
      <w:r>
        <w:rPr>
          <w:lang w:eastAsia="zh-CN"/>
        </w:rPr>
        <w:t>a.</w:t>
      </w:r>
      <w:r>
        <w:rPr>
          <w:lang w:eastAsia="zh-CN"/>
        </w:rPr>
        <w:tab/>
        <w:t>r</w:t>
      </w:r>
      <w:r>
        <w:t>egiste</w:t>
      </w:r>
      <w:r>
        <w:rPr>
          <w:rFonts w:hint="eastAsia"/>
          <w:lang w:eastAsia="zh-CN"/>
        </w:rPr>
        <w:t xml:space="preserve">rs </w:t>
      </w:r>
      <w:r>
        <w:t>binding information</w:t>
      </w:r>
      <w:r>
        <w:rPr>
          <w:rFonts w:hint="eastAsia"/>
          <w:lang w:eastAsia="zh-CN"/>
        </w:rPr>
        <w:t xml:space="preserve"> in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 xml:space="preserve">BSF for a UE </w:t>
      </w:r>
      <w:r>
        <w:t>when an IPv4 address and/or IPv6 prefix is allocated, or a MAC address is used for the PDU session;</w:t>
      </w:r>
    </w:p>
    <w:p w14:paraId="1AA963B4" w14:textId="77777777" w:rsidR="0084618C" w:rsidRDefault="0084618C" w:rsidP="0084618C">
      <w:pPr>
        <w:pStyle w:val="B2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  <w:t>updates binding information in the BSF when a UE address information is changed for the PDU Session; and</w:t>
      </w:r>
    </w:p>
    <w:p w14:paraId="6F62B03A" w14:textId="77777777" w:rsidR="0084618C" w:rsidRDefault="0084618C" w:rsidP="0084618C">
      <w:pPr>
        <w:pStyle w:val="B2"/>
        <w:rPr>
          <w:lang w:eastAsia="zh-CN"/>
        </w:rPr>
      </w:pPr>
      <w:r>
        <w:rPr>
          <w:lang w:eastAsia="zh-CN"/>
        </w:rPr>
        <w:t>c.</w:t>
      </w:r>
      <w:r>
        <w:rPr>
          <w:lang w:eastAsia="zh-CN"/>
        </w:rPr>
        <w:tab/>
        <w:t>removes binding information in the BSF when an IPv4 address and/or IPv6 prefix is released, or a MAC address is not used for the PDU Session.</w:t>
      </w:r>
    </w:p>
    <w:p w14:paraId="380F97FB" w14:textId="77777777" w:rsidR="0084618C" w:rsidRDefault="0084618C" w:rsidP="0084618C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>The PCF for an MBS session:</w:t>
      </w:r>
    </w:p>
    <w:p w14:paraId="49465C36" w14:textId="77777777" w:rsidR="0084618C" w:rsidRDefault="0084618C" w:rsidP="0084618C">
      <w:pPr>
        <w:pStyle w:val="B2"/>
      </w:pPr>
      <w:r>
        <w:rPr>
          <w:lang w:eastAsia="zh-CN"/>
        </w:rPr>
        <w:t>a.</w:t>
      </w:r>
      <w:r>
        <w:rPr>
          <w:lang w:eastAsia="zh-CN"/>
        </w:rPr>
        <w:tab/>
        <w:t>r</w:t>
      </w:r>
      <w:r>
        <w:t>egiste</w:t>
      </w:r>
      <w:r>
        <w:rPr>
          <w:rFonts w:hint="eastAsia"/>
          <w:lang w:eastAsia="zh-CN"/>
        </w:rPr>
        <w:t xml:space="preserve">rs </w:t>
      </w:r>
      <w:r>
        <w:t>binding information</w:t>
      </w:r>
      <w:r>
        <w:rPr>
          <w:rFonts w:hint="eastAsia"/>
          <w:lang w:eastAsia="zh-CN"/>
        </w:rPr>
        <w:t xml:space="preserve"> in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>BSF for a</w:t>
      </w:r>
      <w:r>
        <w:rPr>
          <w:lang w:eastAsia="zh-CN"/>
        </w:rPr>
        <w:t>n</w:t>
      </w:r>
      <w:r>
        <w:rPr>
          <w:rFonts w:hint="eastAsia"/>
          <w:lang w:eastAsia="zh-CN"/>
        </w:rPr>
        <w:t xml:space="preserve"> </w:t>
      </w:r>
      <w:r>
        <w:rPr>
          <w:rFonts w:eastAsia="Times New Roman"/>
        </w:rPr>
        <w:t>MBS session;</w:t>
      </w:r>
      <w:r>
        <w:rPr>
          <w:rFonts w:eastAsia="等线"/>
        </w:rPr>
        <w:t xml:space="preserve"> </w:t>
      </w:r>
    </w:p>
    <w:p w14:paraId="2B4C7044" w14:textId="77777777" w:rsidR="0084618C" w:rsidRDefault="0084618C" w:rsidP="0084618C">
      <w:pPr>
        <w:pStyle w:val="B2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  <w:t>updates binding information in the BSF for the MBS session;</w:t>
      </w:r>
    </w:p>
    <w:p w14:paraId="2E7BA2B7" w14:textId="77777777" w:rsidR="0084618C" w:rsidRDefault="0084618C" w:rsidP="0084618C">
      <w:pPr>
        <w:pStyle w:val="B2"/>
        <w:rPr>
          <w:lang w:eastAsia="zh-CN"/>
        </w:rPr>
      </w:pPr>
      <w:r>
        <w:rPr>
          <w:lang w:eastAsia="zh-CN"/>
        </w:rPr>
        <w:t>c.</w:t>
      </w:r>
      <w:r>
        <w:rPr>
          <w:lang w:eastAsia="zh-CN"/>
        </w:rPr>
        <w:tab/>
        <w:t xml:space="preserve">removes binding information in the BSF </w:t>
      </w:r>
      <w:r>
        <w:rPr>
          <w:rFonts w:hint="eastAsia"/>
          <w:lang w:eastAsia="zh-CN"/>
        </w:rPr>
        <w:t xml:space="preserve">for </w:t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</w:t>
      </w:r>
      <w:r>
        <w:t>MBS session</w:t>
      </w:r>
      <w:r>
        <w:rPr>
          <w:lang w:eastAsia="zh-CN"/>
        </w:rPr>
        <w:t>.</w:t>
      </w:r>
    </w:p>
    <w:p w14:paraId="581E214B" w14:textId="77777777" w:rsidR="0084618C" w:rsidRDefault="0084618C" w:rsidP="0084618C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The PCF for a UE:</w:t>
      </w:r>
    </w:p>
    <w:p w14:paraId="16F019C8" w14:textId="77777777" w:rsidR="0084618C" w:rsidRDefault="0084618C" w:rsidP="0084618C">
      <w:pPr>
        <w:pStyle w:val="B2"/>
      </w:pPr>
      <w:r>
        <w:rPr>
          <w:lang w:eastAsia="zh-CN"/>
        </w:rPr>
        <w:t>a.</w:t>
      </w:r>
      <w:r>
        <w:rPr>
          <w:lang w:eastAsia="zh-CN"/>
        </w:rPr>
        <w:tab/>
        <w:t>r</w:t>
      </w:r>
      <w:r>
        <w:t>egiste</w:t>
      </w:r>
      <w:r>
        <w:rPr>
          <w:rFonts w:hint="eastAsia"/>
          <w:lang w:eastAsia="zh-CN"/>
        </w:rPr>
        <w:t xml:space="preserve">rs </w:t>
      </w:r>
      <w:r>
        <w:t>binding information</w:t>
      </w:r>
      <w:r>
        <w:rPr>
          <w:rFonts w:hint="eastAsia"/>
          <w:lang w:eastAsia="zh-CN"/>
        </w:rPr>
        <w:t xml:space="preserve"> in </w:t>
      </w:r>
      <w:r>
        <w:rPr>
          <w:lang w:val="en-US" w:eastAsia="zh-CN"/>
        </w:rPr>
        <w:t xml:space="preserve">the </w:t>
      </w:r>
      <w:r>
        <w:rPr>
          <w:rFonts w:hint="eastAsia"/>
          <w:lang w:eastAsia="zh-CN"/>
        </w:rPr>
        <w:t xml:space="preserve">BSF for a UE </w:t>
      </w:r>
      <w:r>
        <w:t>when an AM Policy Association is established;</w:t>
      </w:r>
    </w:p>
    <w:p w14:paraId="1419D7D7" w14:textId="77777777" w:rsidR="0084618C" w:rsidRDefault="0084618C" w:rsidP="0084618C">
      <w:pPr>
        <w:pStyle w:val="B2"/>
        <w:rPr>
          <w:lang w:eastAsia="zh-CN"/>
        </w:rPr>
      </w:pPr>
      <w:r>
        <w:rPr>
          <w:lang w:eastAsia="zh-CN"/>
        </w:rPr>
        <w:t>b.</w:t>
      </w:r>
      <w:r>
        <w:rPr>
          <w:lang w:eastAsia="zh-CN"/>
        </w:rPr>
        <w:tab/>
        <w:t>removes binding information in the BSF when the AM Policy Association is terminated; and</w:t>
      </w:r>
    </w:p>
    <w:p w14:paraId="3E79FFD7" w14:textId="77777777" w:rsidR="0084618C" w:rsidRDefault="0084618C" w:rsidP="0084618C">
      <w:pPr>
        <w:pStyle w:val="B2"/>
        <w:rPr>
          <w:ins w:id="59" w:author="ZTE" w:date="2023-04-01T17:36:00Z"/>
          <w:lang w:eastAsia="zh-CN"/>
        </w:rPr>
      </w:pPr>
      <w:r>
        <w:rPr>
          <w:lang w:eastAsia="zh-CN"/>
        </w:rPr>
        <w:t>c.</w:t>
      </w:r>
      <w:r>
        <w:rPr>
          <w:lang w:eastAsia="zh-CN"/>
        </w:rPr>
        <w:tab/>
        <w:t>subscribes with the BSF to notification of registration/deregistration events of the PCF for a PDU session.</w:t>
      </w:r>
    </w:p>
    <w:p w14:paraId="5DD58D37" w14:textId="142868AB" w:rsidR="0084618C" w:rsidRDefault="0084618C" w:rsidP="0084618C">
      <w:pPr>
        <w:pStyle w:val="B2"/>
        <w:rPr>
          <w:lang w:eastAsia="zh-CN"/>
        </w:rPr>
      </w:pPr>
      <w:ins w:id="60" w:author="ZTE" w:date="2023-04-01T17:36:00Z">
        <w:r>
          <w:rPr>
            <w:lang w:eastAsia="zh-CN"/>
          </w:rPr>
          <w:t>d.</w:t>
        </w:r>
        <w:r>
          <w:rPr>
            <w:lang w:eastAsia="zh-CN"/>
          </w:rPr>
          <w:tab/>
        </w:r>
        <w:r w:rsidRPr="0084618C">
          <w:rPr>
            <w:lang w:eastAsia="zh-CN"/>
          </w:rPr>
          <w:t>updates binding information in the BSF when a new PCF instance for a UE is selected</w:t>
        </w:r>
        <w:r>
          <w:rPr>
            <w:lang w:eastAsia="zh-CN"/>
          </w:rPr>
          <w:t>.</w:t>
        </w:r>
      </w:ins>
    </w:p>
    <w:p w14:paraId="69589F70" w14:textId="77777777" w:rsidR="0084618C" w:rsidRDefault="0084618C" w:rsidP="0084618C">
      <w:pPr>
        <w:rPr>
          <w:lang w:eastAsia="zh-CN"/>
        </w:rPr>
      </w:pPr>
      <w:r>
        <w:rPr>
          <w:rFonts w:eastAsia="Batang"/>
        </w:rPr>
        <w:t>The Network Exposure Function (NEF)</w:t>
      </w:r>
      <w:r>
        <w:rPr>
          <w:rFonts w:hint="eastAsia"/>
          <w:lang w:eastAsia="zh-CN"/>
        </w:rPr>
        <w:t>:</w:t>
      </w:r>
    </w:p>
    <w:p w14:paraId="07E97EB5" w14:textId="77777777" w:rsidR="0084618C" w:rsidRDefault="0084618C" w:rsidP="0084618C">
      <w:pPr>
        <w:pStyle w:val="B10"/>
        <w:rPr>
          <w:lang w:eastAsia="zh-CN"/>
        </w:rPr>
      </w:pPr>
      <w:r>
        <w:t>-</w:t>
      </w:r>
      <w:r>
        <w:tab/>
      </w:r>
      <w:r>
        <w:rPr>
          <w:lang w:eastAsia="zh-CN"/>
        </w:rPr>
        <w:t>p</w:t>
      </w:r>
      <w:r>
        <w:rPr>
          <w:rFonts w:hint="eastAsia"/>
        </w:rPr>
        <w:t xml:space="preserve">rovides means for the Application Functions to securely </w:t>
      </w:r>
      <w:r>
        <w:rPr>
          <w:rFonts w:hint="eastAsia"/>
          <w:lang w:eastAsia="zh-CN"/>
        </w:rPr>
        <w:t>i</w:t>
      </w:r>
      <w:r>
        <w:t>nteract with the Policy framework for policy control</w:t>
      </w:r>
      <w:r>
        <w:rPr>
          <w:rFonts w:hint="eastAsia"/>
        </w:rPr>
        <w:t xml:space="preserve"> to 3GPP network</w:t>
      </w:r>
      <w:r>
        <w:rPr>
          <w:rFonts w:hint="eastAsia"/>
          <w:lang w:eastAsia="zh-CN"/>
        </w:rPr>
        <w:t xml:space="preserve">. </w:t>
      </w:r>
      <w:r>
        <w:rPr>
          <w:lang w:eastAsia="zh-CN"/>
        </w:rPr>
        <w:t>D</w:t>
      </w:r>
      <w:r>
        <w:rPr>
          <w:rFonts w:hint="eastAsia"/>
          <w:lang w:eastAsia="zh-CN"/>
        </w:rPr>
        <w:t xml:space="preserve">uring the procedure, it </w:t>
      </w:r>
      <w:r>
        <w:t>needs to discover the selected PCF for a PDU session, the selected PCF for an MBS Session (if applicable) or the selected PCF for a UE</w:t>
      </w:r>
      <w:r>
        <w:rPr>
          <w:rFonts w:hint="eastAsia"/>
          <w:lang w:eastAsia="zh-CN"/>
        </w:rPr>
        <w:t xml:space="preserve"> by </w:t>
      </w:r>
      <w:r>
        <w:t>us</w:t>
      </w:r>
      <w:r>
        <w:rPr>
          <w:rFonts w:hint="eastAsia"/>
          <w:lang w:eastAsia="zh-CN"/>
        </w:rPr>
        <w:t>ing</w:t>
      </w:r>
      <w:r>
        <w:t xml:space="preserve"> the Nbsf_Management_Discovery service operation and the selected PCF for a UE by using the Nbsf_Management_Subscribe/Notify service operations</w:t>
      </w:r>
      <w:r>
        <w:rPr>
          <w:rFonts w:hint="eastAsia"/>
          <w:lang w:eastAsia="zh-CN"/>
        </w:rPr>
        <w:t>.</w:t>
      </w:r>
    </w:p>
    <w:p w14:paraId="23AE9243" w14:textId="77777777" w:rsidR="0084618C" w:rsidRDefault="0084618C" w:rsidP="0084618C">
      <w:pPr>
        <w:rPr>
          <w:lang w:eastAsia="zh-CN"/>
        </w:rPr>
      </w:pPr>
      <w:r>
        <w:rPr>
          <w:rFonts w:eastAsia="Batang"/>
        </w:rPr>
        <w:t>The Application Function (AF)</w:t>
      </w:r>
      <w:r>
        <w:rPr>
          <w:rFonts w:hint="eastAsia"/>
          <w:lang w:eastAsia="zh-CN"/>
        </w:rPr>
        <w:t>:</w:t>
      </w:r>
    </w:p>
    <w:p w14:paraId="7B2DEA21" w14:textId="77777777" w:rsidR="0084618C" w:rsidRDefault="0084618C" w:rsidP="0084618C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discovers the selected PCF for a PDU session, </w:t>
      </w:r>
      <w:r w:rsidRPr="004A2069">
        <w:t>the selected PCF for an MBS Session (if applicable)</w:t>
      </w:r>
      <w:r>
        <w:t xml:space="preserve"> or </w:t>
      </w:r>
      <w:r w:rsidRPr="004A2069">
        <w:t xml:space="preserve">the selected PCF for a UE </w:t>
      </w:r>
      <w:r w:rsidRPr="004A2069">
        <w:rPr>
          <w:rFonts w:hint="eastAsia"/>
          <w:lang w:eastAsia="zh-CN"/>
        </w:rPr>
        <w:t xml:space="preserve">by </w:t>
      </w:r>
      <w:r w:rsidRPr="004A2069">
        <w:t>us</w:t>
      </w:r>
      <w:r w:rsidRPr="004A2069">
        <w:rPr>
          <w:rFonts w:hint="eastAsia"/>
          <w:lang w:eastAsia="zh-CN"/>
        </w:rPr>
        <w:t>ing</w:t>
      </w:r>
      <w:r w:rsidRPr="004A2069">
        <w:t xml:space="preserve"> the Nbsf_Management_Discovery service operation</w:t>
      </w:r>
      <w:r>
        <w:t xml:space="preserve"> and the selected PCF for a UE by using the Nbsf_Management_Subscribe/Notify service operations when it is allowed to interact directly with the policy framework for policy control</w:t>
      </w:r>
      <w:r>
        <w:rPr>
          <w:rFonts w:hint="eastAsia"/>
          <w:lang w:eastAsia="zh-CN"/>
        </w:rPr>
        <w:t>.</w:t>
      </w:r>
    </w:p>
    <w:p w14:paraId="2B7BF35E" w14:textId="77777777" w:rsidR="0084618C" w:rsidRDefault="0084618C" w:rsidP="0084618C">
      <w:r>
        <w:t>The Network Data Analytics Function (NWDAF):</w:t>
      </w:r>
    </w:p>
    <w:p w14:paraId="4D342EE5" w14:textId="77777777" w:rsidR="0084618C" w:rsidRDefault="0084618C" w:rsidP="0084618C">
      <w:pPr>
        <w:pStyle w:val="B10"/>
      </w:pPr>
      <w:r>
        <w:rPr>
          <w:rFonts w:hint="eastAsia"/>
        </w:rPr>
        <w:t>-</w:t>
      </w:r>
      <w:r>
        <w:tab/>
        <w:t>discovers the selected PCF for a PDU session by using the Nbsf_Management_Discovery service operation.</w:t>
      </w:r>
    </w:p>
    <w:p w14:paraId="65F7E78C" w14:textId="77777777" w:rsidR="0084618C" w:rsidRDefault="0084618C" w:rsidP="0084618C">
      <w:r>
        <w:t>The Time Sensitive Communication and Time Synchronization Function (TSCTSF)</w:t>
      </w:r>
    </w:p>
    <w:p w14:paraId="727AD653" w14:textId="77777777" w:rsidR="0084618C" w:rsidRDefault="0084618C" w:rsidP="0084618C">
      <w:pPr>
        <w:pStyle w:val="B10"/>
      </w:pPr>
      <w:r>
        <w:t>-</w:t>
      </w:r>
      <w:r>
        <w:tab/>
        <w:t>discovers the selected PCF for a PDU session by using the Nbsf_Management_Discovery service operation and the selected PCF for a UE by using Nbsf_Management_Subscribe/Notify service operations when it is allowed to interact with the policy framework for time sensitive communication and time synchronization control.</w:t>
      </w:r>
    </w:p>
    <w:p w14:paraId="6D7D20A4" w14:textId="77777777" w:rsidR="0084618C" w:rsidRDefault="0084618C" w:rsidP="0084618C">
      <w:pPr>
        <w:rPr>
          <w:rFonts w:eastAsia="Batang"/>
        </w:rPr>
      </w:pPr>
      <w:r>
        <w:rPr>
          <w:rFonts w:eastAsia="Batang"/>
        </w:rPr>
        <w:t>The Multicast/Broadcast Service Function (MBSF):</w:t>
      </w:r>
    </w:p>
    <w:p w14:paraId="745A2265" w14:textId="77777777" w:rsidR="0084618C" w:rsidRDefault="0084618C" w:rsidP="0084618C">
      <w:pPr>
        <w:pStyle w:val="B10"/>
        <w:rPr>
          <w:lang w:eastAsia="zh-CN"/>
        </w:rPr>
      </w:pPr>
      <w:r>
        <w:lastRenderedPageBreak/>
        <w:t>-</w:t>
      </w:r>
      <w:r>
        <w:tab/>
        <w:t>discovers the selected PCF for an MBS session by using the Nbsf_Management_Discovery service operation</w:t>
      </w:r>
      <w:r>
        <w:rPr>
          <w:rFonts w:hint="eastAsia"/>
          <w:lang w:eastAsia="zh-CN"/>
        </w:rPr>
        <w:t>.</w:t>
      </w:r>
    </w:p>
    <w:p w14:paraId="48B363F9" w14:textId="77777777" w:rsidR="00733AE1" w:rsidRPr="0084618C" w:rsidRDefault="00733AE1" w:rsidP="00733AE1"/>
    <w:p w14:paraId="3647030C" w14:textId="28C29C9D" w:rsidR="00302C81" w:rsidRPr="00302C81" w:rsidRDefault="00302C81" w:rsidP="00302C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2nd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15BBA3B0" w14:textId="77777777" w:rsidR="0084618C" w:rsidRDefault="0084618C" w:rsidP="0084618C">
      <w:pPr>
        <w:pStyle w:val="4"/>
        <w:rPr>
          <w:lang w:val="en-US" w:eastAsia="zh-CN"/>
        </w:rPr>
      </w:pPr>
      <w:bookmarkStart w:id="61" w:name="_Toc36037674"/>
      <w:bookmarkStart w:id="62" w:name="_Toc94034129"/>
      <w:bookmarkStart w:id="63" w:name="_Toc100955382"/>
      <w:bookmarkStart w:id="64" w:name="_Toc43298166"/>
      <w:bookmarkStart w:id="65" w:name="_Toc85528209"/>
      <w:bookmarkStart w:id="66" w:name="_Toc51761246"/>
      <w:bookmarkStart w:id="67" w:name="_Toc45132943"/>
      <w:bookmarkStart w:id="68" w:name="_Toc50023756"/>
      <w:bookmarkStart w:id="69" w:name="_Toc49935410"/>
      <w:bookmarkStart w:id="70" w:name="_Toc90656260"/>
      <w:bookmarkStart w:id="71" w:name="_Toc120677434"/>
      <w:bookmarkStart w:id="72" w:name="_Toc56672176"/>
      <w:bookmarkStart w:id="73" w:name="_Toc104546040"/>
      <w:bookmarkStart w:id="74" w:name="_Toc66277734"/>
      <w:bookmarkStart w:id="75" w:name="_Toc68166416"/>
      <w:bookmarkStart w:id="76" w:name="_Toc112935823"/>
      <w:bookmarkStart w:id="77" w:name="_Toc28011533"/>
      <w:bookmarkStart w:id="78" w:name="_Toc83233132"/>
      <w:bookmarkStart w:id="79" w:name="_Toc39063108"/>
      <w:bookmarkStart w:id="80" w:name="_Toc34210649"/>
      <w:bookmarkStart w:id="81" w:name="_Toc114134204"/>
      <w:bookmarkStart w:id="82" w:name="_Toc120679799"/>
      <w:bookmarkStart w:id="83" w:name="_Toc97197744"/>
      <w:bookmarkStart w:id="84" w:name="_Toc129284180"/>
      <w:r>
        <w:rPr>
          <w:lang w:val="en-US" w:eastAsia="zh-CN"/>
        </w:rPr>
        <w:t>4.2.8.2</w:t>
      </w:r>
      <w:r>
        <w:rPr>
          <w:lang w:val="en-US" w:eastAsia="zh-CN"/>
        </w:rPr>
        <w:tab/>
        <w:t>Notification about subscribed events</w:t>
      </w:r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5A835979" w14:textId="77777777" w:rsidR="0084618C" w:rsidRDefault="0084618C" w:rsidP="0084618C">
      <w:pPr>
        <w:rPr>
          <w:lang w:val="en-US" w:eastAsia="zh-CN"/>
        </w:rPr>
      </w:pPr>
      <w:r>
        <w:rPr>
          <w:lang w:val="en-US" w:eastAsia="zh-CN"/>
        </w:rPr>
        <w:t>The present "notification about subscribed events" procedure is performed by the BSF when any of the subscribed events occur.</w:t>
      </w:r>
    </w:p>
    <w:p w14:paraId="7C0C5C2F" w14:textId="77777777" w:rsidR="0084618C" w:rsidRDefault="0084618C" w:rsidP="0084618C">
      <w:pPr>
        <w:rPr>
          <w:lang w:val="en-US" w:eastAsia="zh-CN"/>
        </w:rPr>
      </w:pPr>
      <w:r>
        <w:rPr>
          <w:lang w:val="en-US" w:eastAsia="zh-CN"/>
        </w:rPr>
        <w:t>Figure 4.2.8.2-1 illustrates the notification about subscribed events.</w:t>
      </w:r>
    </w:p>
    <w:p w14:paraId="01396021" w14:textId="77777777" w:rsidR="0084618C" w:rsidRDefault="0084618C" w:rsidP="0084618C">
      <w:pPr>
        <w:pStyle w:val="TH"/>
        <w:rPr>
          <w:lang w:val="en-US" w:eastAsia="zh-CN"/>
        </w:rPr>
      </w:pPr>
      <w:r>
        <w:rPr>
          <w:lang w:val="en-US" w:eastAsia="zh-CN"/>
        </w:rPr>
        <w:object w:dxaOrig="9856" w:dyaOrig="3251" w14:anchorId="512865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bject 15" o:spid="_x0000_i1025" type="#_x0000_t75" style="width:477pt;height:157.5pt;mso-position-horizontal-relative:page;mso-position-vertical-relative:page" o:ole="">
            <v:imagedata r:id="rId13" o:title=""/>
          </v:shape>
          <o:OLEObject Type="Embed" ProgID="Visio.Drawing.15" ShapeID="Object 15" DrawAspect="Content" ObjectID="_1742650303" r:id="rId14"/>
        </w:object>
      </w:r>
    </w:p>
    <w:p w14:paraId="11297894" w14:textId="77777777" w:rsidR="0084618C" w:rsidRDefault="0084618C" w:rsidP="0084618C">
      <w:pPr>
        <w:pStyle w:val="TF"/>
        <w:rPr>
          <w:lang w:val="en-US" w:eastAsia="zh-CN"/>
        </w:rPr>
      </w:pPr>
      <w:r>
        <w:rPr>
          <w:lang w:val="en-US" w:eastAsia="zh-CN"/>
        </w:rPr>
        <w:t>Figure 4.2.8.2-1: Notification about subscribed events</w:t>
      </w:r>
    </w:p>
    <w:p w14:paraId="7F038E25" w14:textId="77777777" w:rsidR="0084618C" w:rsidRDefault="0084618C" w:rsidP="0084618C">
      <w:pPr>
        <w:rPr>
          <w:lang w:val="en-US" w:eastAsia="zh-CN"/>
        </w:rPr>
      </w:pPr>
      <w:r>
        <w:rPr>
          <w:lang w:val="en-US" w:eastAsia="zh-CN"/>
        </w:rPr>
        <w:t>If the BSF observes event(s) for which an NF service consumer has subscribed, the BSF shall send an HTTP POST request as shown in figure 4.2.8.2-1, step 1, with the "{notifUri}" as request URI containing the value previously provided by the NF service consumer within the corresponding subscription, and the BsfNotification data structure.</w:t>
      </w:r>
    </w:p>
    <w:p w14:paraId="4671189D" w14:textId="77777777" w:rsidR="0084618C" w:rsidRDefault="0084618C" w:rsidP="0084618C">
      <w:pPr>
        <w:rPr>
          <w:lang w:val="en-US" w:eastAsia="zh-CN"/>
        </w:rPr>
      </w:pPr>
      <w:r>
        <w:rPr>
          <w:lang w:val="en-US" w:eastAsia="zh-CN"/>
        </w:rPr>
        <w:t>The BsfNotification data structure shall include:</w:t>
      </w:r>
    </w:p>
    <w:p w14:paraId="7BCA284E" w14:textId="77777777" w:rsidR="0084618C" w:rsidRDefault="0084618C" w:rsidP="0084618C">
      <w:pPr>
        <w:pStyle w:val="B10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the notification correlation ID provided by the NF service consumer during the subscription within </w:t>
      </w:r>
      <w:r>
        <w:t>"</w:t>
      </w:r>
      <w:r>
        <w:rPr>
          <w:lang w:eastAsia="zh-CN"/>
        </w:rPr>
        <w:t>notifCorreId</w:t>
      </w:r>
      <w:r>
        <w:t>"</w:t>
      </w:r>
      <w:r>
        <w:rPr>
          <w:lang w:val="en-US" w:eastAsia="zh-CN"/>
        </w:rPr>
        <w:t xml:space="preserve"> attribute;</w:t>
      </w:r>
    </w:p>
    <w:p w14:paraId="15794069" w14:textId="77777777" w:rsidR="0084618C" w:rsidRDefault="0084618C" w:rsidP="0084618C">
      <w:pPr>
        <w:pStyle w:val="B10"/>
      </w:pPr>
      <w:r>
        <w:rPr>
          <w:lang w:val="en-US" w:eastAsia="zh-CN"/>
        </w:rPr>
        <w:t>-</w:t>
      </w:r>
      <w:r>
        <w:rPr>
          <w:lang w:val="en-US" w:eastAsia="zh-CN"/>
        </w:rPr>
        <w:tab/>
      </w:r>
      <w:r>
        <w:t>the list of the reported events within the</w:t>
      </w:r>
      <w:r>
        <w:rPr>
          <w:rFonts w:hint="eastAsia"/>
          <w:lang w:val="en-US" w:eastAsia="zh-CN"/>
        </w:rPr>
        <w:t xml:space="preserve"> </w:t>
      </w:r>
      <w:r>
        <w:t>"</w:t>
      </w:r>
      <w:r>
        <w:rPr>
          <w:lang w:eastAsia="zh-CN"/>
        </w:rPr>
        <w:t>eventNotifs</w:t>
      </w:r>
      <w:r>
        <w:t>" attribute. For each reported event, the BsfEventNotification data type shall include the event identifier and may include additional event information.</w:t>
      </w:r>
    </w:p>
    <w:p w14:paraId="67A8AA39" w14:textId="77777777" w:rsidR="0084618C" w:rsidRDefault="0084618C" w:rsidP="0084618C">
      <w:pPr>
        <w:rPr>
          <w:lang w:eastAsia="zh-CN"/>
        </w:rPr>
      </w:pPr>
      <w:r>
        <w:rPr>
          <w:lang w:eastAsia="zh-CN"/>
        </w:rPr>
        <w:t xml:space="preserve">Within each instance of </w:t>
      </w:r>
      <w:r>
        <w:rPr>
          <w:lang w:val="en-US" w:eastAsia="zh-CN"/>
        </w:rPr>
        <w:t>BsfEventNotification data type,</w:t>
      </w:r>
      <w:r>
        <w:rPr>
          <w:lang w:eastAsia="zh-CN"/>
        </w:rPr>
        <w:t xml:space="preserve"> the </w:t>
      </w:r>
      <w:r>
        <w:rPr>
          <w:rFonts w:hint="eastAsia"/>
          <w:lang w:eastAsia="zh-CN"/>
        </w:rPr>
        <w:t>BSF</w:t>
      </w:r>
      <w:r>
        <w:rPr>
          <w:lang w:eastAsia="zh-CN"/>
        </w:rPr>
        <w:t xml:space="preserve"> shall include:</w:t>
      </w:r>
    </w:p>
    <w:p w14:paraId="4C9741BF" w14:textId="77777777" w:rsidR="0084618C" w:rsidRDefault="0084618C" w:rsidP="0084618C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a subscription to </w:t>
      </w:r>
      <w:r>
        <w:rPr>
          <w:lang w:val="en-US" w:eastAsia="zh-CN"/>
        </w:rPr>
        <w:t>"PCF_PDU_SESSION_BINDING_REGISTRATION" and "PCF_PDU_SESSION_BINDING_DEREGISTRATION" exists:</w:t>
      </w:r>
    </w:p>
    <w:p w14:paraId="61C20B96" w14:textId="77777777" w:rsidR="0084618C" w:rsidRDefault="0084618C" w:rsidP="0084618C">
      <w:pPr>
        <w:pStyle w:val="B2"/>
      </w:pPr>
      <w:r>
        <w:rPr>
          <w:lang w:eastAsia="zh-CN"/>
        </w:rPr>
        <w:t>a.</w:t>
      </w:r>
      <w:r>
        <w:rPr>
          <w:lang w:eastAsia="zh-CN"/>
        </w:rPr>
        <w:tab/>
        <w:t>When the BSF detects the registration of a PCF for a PDU session for a DNN and S-NSSAI, SUPI, and GPSI, if available, matching one of the DNN, S-NSSAI pairs</w:t>
      </w:r>
      <w:r>
        <w:rPr>
          <w:lang w:val="en-US" w:eastAsia="zh-CN"/>
        </w:rPr>
        <w:t>, the SUPI and the GPSI, if available, provided during subscription</w:t>
      </w:r>
      <w:r>
        <w:rPr>
          <w:lang w:eastAsia="zh-CN"/>
        </w:rPr>
        <w:t xml:space="preserve">, the BSF shall set the </w:t>
      </w:r>
      <w:r>
        <w:t>"event" attribute to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"PCF_PDU_SESSION_BINDING_REGISTRATION" and shall include the </w:t>
      </w:r>
      <w:r>
        <w:t>"pcfForPduSessInfos" with the binding information of the detected PDU session.</w:t>
      </w:r>
    </w:p>
    <w:p w14:paraId="6C43531B" w14:textId="6EA388DE" w:rsidR="0084618C" w:rsidRDefault="0084618C" w:rsidP="0084618C">
      <w:pPr>
        <w:pStyle w:val="B2"/>
      </w:pPr>
      <w:r>
        <w:t>b.</w:t>
      </w:r>
      <w:r>
        <w:tab/>
        <w:t xml:space="preserve">When the </w:t>
      </w:r>
      <w:del w:id="85" w:author="ZTE" w:date="2023-04-01T17:38:00Z">
        <w:r w:rsidDel="0084618C">
          <w:delText xml:space="preserve">PCF </w:delText>
        </w:r>
      </w:del>
      <w:ins w:id="86" w:author="ZTE" w:date="2023-04-01T17:38:00Z">
        <w:r>
          <w:t xml:space="preserve">BSF </w:t>
        </w:r>
      </w:ins>
      <w:r>
        <w:t>detects the deregistration of a PCF for a PDU session</w:t>
      </w:r>
      <w:r>
        <w:rPr>
          <w:lang w:eastAsia="zh-CN"/>
        </w:rPr>
        <w:t xml:space="preserve"> for a DNN and S-NSSAI, SUPI, and GPSI, if available, matching one of the DNN, S-NSSAI pairs</w:t>
      </w:r>
      <w:r>
        <w:rPr>
          <w:lang w:val="en-US" w:eastAsia="zh-CN"/>
        </w:rPr>
        <w:t>, the SUPI and the GPSI, if available, provided during subscription</w:t>
      </w:r>
      <w:r>
        <w:t>, the BSF shall set the "event" attribute to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"PCF_PDU_SESSION_BINDING_DEREGISTRATION" and shall include the </w:t>
      </w:r>
      <w:r>
        <w:t>"pcfForPduSessInfos" with the binding information</w:t>
      </w:r>
      <w:del w:id="87" w:author="ZTE" w:date="2023-04-01T17:39:00Z">
        <w:r w:rsidDel="0084618C">
          <w:delText xml:space="preserve"> of the</w:delText>
        </w:r>
      </w:del>
      <w:r>
        <w:t xml:space="preserve"> of the removed PDU session.</w:t>
      </w:r>
    </w:p>
    <w:p w14:paraId="6DD815F0" w14:textId="77777777" w:rsidR="0084618C" w:rsidRDefault="0084618C" w:rsidP="0084618C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a subscription to </w:t>
      </w:r>
      <w:r>
        <w:rPr>
          <w:lang w:val="en-US" w:eastAsia="zh-CN"/>
        </w:rPr>
        <w:t>"PCF_UE_BINDING_REGISTRATION" and "PCF_UE_BINDING_DEREGISTRATION"exists:</w:t>
      </w:r>
    </w:p>
    <w:p w14:paraId="15CE7E05" w14:textId="77777777" w:rsidR="0084618C" w:rsidRDefault="0084618C" w:rsidP="0084618C">
      <w:pPr>
        <w:pStyle w:val="B2"/>
      </w:pPr>
      <w:r>
        <w:t>a.</w:t>
      </w:r>
      <w:r>
        <w:tab/>
        <w:t>When the BSF detects the registration of a PCF for a UE for a</w:t>
      </w:r>
      <w:r>
        <w:rPr>
          <w:lang w:val="en-US" w:eastAsia="zh-CN"/>
        </w:rPr>
        <w:t xml:space="preserve"> SUPI and, if available, GPSI matching the SUPI and, if available, GPSI provided during subscription</w:t>
      </w:r>
      <w:r>
        <w:t xml:space="preserve">, </w:t>
      </w:r>
      <w:r>
        <w:rPr>
          <w:lang w:eastAsia="zh-CN"/>
        </w:rPr>
        <w:t xml:space="preserve">the BSF shall set the </w:t>
      </w:r>
      <w:r>
        <w:t>"event" attribute to</w:t>
      </w:r>
      <w:r>
        <w:rPr>
          <w:lang w:eastAsia="zh-CN"/>
        </w:rPr>
        <w:t xml:space="preserve"> </w:t>
      </w:r>
      <w:r>
        <w:rPr>
          <w:lang w:val="en-US" w:eastAsia="zh-CN"/>
        </w:rPr>
        <w:lastRenderedPageBreak/>
        <w:t xml:space="preserve">"PCF_UE_BINDING_REGISTRATION" and shall include the </w:t>
      </w:r>
      <w:r>
        <w:t>"pcfForUeInfo" with the binding information of the detected UE.</w:t>
      </w:r>
    </w:p>
    <w:p w14:paraId="2DC53399" w14:textId="77777777" w:rsidR="0084618C" w:rsidRDefault="0084618C" w:rsidP="0084618C">
      <w:pPr>
        <w:pStyle w:val="B2"/>
      </w:pPr>
      <w:r>
        <w:t>b.</w:t>
      </w:r>
      <w:r>
        <w:tab/>
        <w:t>When the BSF detects the deregistration of a PCF for a UE for a</w:t>
      </w:r>
      <w:r>
        <w:rPr>
          <w:lang w:val="en-US" w:eastAsia="zh-CN"/>
        </w:rPr>
        <w:t xml:space="preserve"> SUPI and, if available, GPSI matching the SUPI and, if available, GPSI provided during subscription</w:t>
      </w:r>
      <w:r>
        <w:t>, the BSF</w:t>
      </w:r>
      <w:r>
        <w:rPr>
          <w:lang w:eastAsia="zh-CN"/>
        </w:rPr>
        <w:t xml:space="preserve"> shall set the </w:t>
      </w:r>
      <w:r>
        <w:t>"event" attribute to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"PCF_UE_BINDING_DEREGISTRATION" and shall include the </w:t>
      </w:r>
      <w:r>
        <w:t>"pcfForUeInfo" with the binding information of the removed UE.</w:t>
      </w:r>
    </w:p>
    <w:p w14:paraId="01594DC0" w14:textId="77777777" w:rsidR="0084618C" w:rsidRDefault="0084618C" w:rsidP="0084618C">
      <w:pPr>
        <w:pStyle w:val="B1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When a subscription to </w:t>
      </w:r>
      <w:r>
        <w:rPr>
          <w:lang w:val="en-US" w:eastAsia="zh-CN"/>
        </w:rPr>
        <w:t>"SNSSAI_DNN_BINDING_REGISTRATION" and "SNSSAI_DNN_BINDING_DEREGISTRATION"exists:</w:t>
      </w:r>
    </w:p>
    <w:p w14:paraId="5A087812" w14:textId="77777777" w:rsidR="0084618C" w:rsidRDefault="0084618C" w:rsidP="0084618C">
      <w:pPr>
        <w:pStyle w:val="B2"/>
      </w:pPr>
      <w:r>
        <w:t>a.</w:t>
      </w:r>
      <w:r>
        <w:tab/>
        <w:t xml:space="preserve">When the BSF detects the registration of PCF for a PDU session </w:t>
      </w:r>
      <w:r>
        <w:rPr>
          <w:lang w:eastAsia="zh-CN"/>
        </w:rPr>
        <w:t>for a DNN and S-NSSAI, SUPI, and GPSI, if available, matching one of the DNN, S-NSSAI pairs</w:t>
      </w:r>
      <w:r>
        <w:rPr>
          <w:lang w:val="en-US" w:eastAsia="zh-CN"/>
        </w:rPr>
        <w:t xml:space="preserve">, the SUPI and the GPSI, if available, provided during subscription, and this is the first PDU session for the </w:t>
      </w:r>
      <w:r>
        <w:rPr>
          <w:lang w:eastAsia="zh-CN"/>
        </w:rPr>
        <w:t>DNN and S-NSSAI, SUPI, and GPSI, if available,</w:t>
      </w:r>
      <w:r>
        <w:rPr>
          <w:lang w:val="en-US" w:eastAsia="zh-CN"/>
        </w:rPr>
        <w:t xml:space="preserve"> combination, the BSF shall set the </w:t>
      </w:r>
      <w:r>
        <w:t>"event" attribute to</w:t>
      </w:r>
      <w:r>
        <w:rPr>
          <w:lang w:val="en-US" w:eastAsia="zh-CN"/>
        </w:rPr>
        <w:t xml:space="preserve"> "SNSSAI_DNN_BINDING_REGISTRATION" and the </w:t>
      </w:r>
      <w:r>
        <w:t>"matchSnssaiDnns" attribute with the matching S-NSSAI and DNN pairs.</w:t>
      </w:r>
    </w:p>
    <w:p w14:paraId="11F322A9" w14:textId="77777777" w:rsidR="0084618C" w:rsidRDefault="0084618C" w:rsidP="0084618C">
      <w:pPr>
        <w:pStyle w:val="B2"/>
        <w:rPr>
          <w:lang w:eastAsia="zh-CN"/>
        </w:rPr>
      </w:pPr>
      <w:r>
        <w:t>b.</w:t>
      </w:r>
      <w:r>
        <w:tab/>
        <w:t xml:space="preserve">When the BSF detects the deregistration of PCF for a PDU session </w:t>
      </w:r>
      <w:r>
        <w:rPr>
          <w:lang w:eastAsia="zh-CN"/>
        </w:rPr>
        <w:t>for a DNN and S-NSSAI, SUPI, and GPSI, if available, matching one of the DNN, S-NSSAI pairs</w:t>
      </w:r>
      <w:r>
        <w:rPr>
          <w:lang w:val="en-US" w:eastAsia="zh-CN"/>
        </w:rPr>
        <w:t>, the SUPI and the GPSI, if available, provided during subscription,</w:t>
      </w:r>
      <w:r>
        <w:t xml:space="preserve"> </w:t>
      </w:r>
      <w:r>
        <w:rPr>
          <w:lang w:val="en-US" w:eastAsia="zh-CN"/>
        </w:rPr>
        <w:t xml:space="preserve">and this is the last PDU session for the </w:t>
      </w:r>
      <w:r>
        <w:rPr>
          <w:lang w:eastAsia="zh-CN"/>
        </w:rPr>
        <w:t>DNN and S-NSSAI, SUPI, and GPSI, if available,</w:t>
      </w:r>
      <w:r>
        <w:rPr>
          <w:lang w:val="en-US" w:eastAsia="zh-CN"/>
        </w:rPr>
        <w:t xml:space="preserve"> combination, the BSF shall set the </w:t>
      </w:r>
      <w:r>
        <w:t>"event" attribute to</w:t>
      </w:r>
      <w:r>
        <w:rPr>
          <w:lang w:val="en-US" w:eastAsia="zh-CN"/>
        </w:rPr>
        <w:t xml:space="preserve"> "SNSSAI_DNN_BINDING_DEREGISTRATION" and the removed S-NSSAI and DNN combinations within the </w:t>
      </w:r>
      <w:r>
        <w:t>"matchSnssaiDnns" attribute.</w:t>
      </w:r>
    </w:p>
    <w:p w14:paraId="37855D59" w14:textId="77777777" w:rsidR="0084618C" w:rsidRDefault="0084618C" w:rsidP="0084618C">
      <w:r>
        <w:t xml:space="preserve">If the HTTP POST request from the BSF is accepted, the </w:t>
      </w:r>
      <w:r>
        <w:rPr>
          <w:lang w:val="en-US" w:eastAsia="zh-CN"/>
        </w:rPr>
        <w:t>NF service consumer</w:t>
      </w:r>
      <w:r>
        <w:t xml:space="preserve"> shall acknowledge the receipt of the event notification with a "204 No Content" response to HTTP POST request, as shown in figure 4.2.8.2-1, step 2.</w:t>
      </w:r>
    </w:p>
    <w:p w14:paraId="125B02C4" w14:textId="77777777" w:rsidR="0084618C" w:rsidRDefault="0084618C" w:rsidP="0084618C">
      <w:pPr>
        <w:rPr>
          <w:rFonts w:eastAsia="等线"/>
        </w:rPr>
      </w:pPr>
      <w:r>
        <w:t xml:space="preserve">If the HTTP POST request from the BSF is not accepted, the </w:t>
      </w:r>
      <w:r>
        <w:rPr>
          <w:lang w:val="en-US" w:eastAsia="zh-CN"/>
        </w:rPr>
        <w:t>NF service consumer</w:t>
      </w:r>
      <w:r>
        <w:t xml:space="preserve"> shall indicate in the response to HTTP POST request the cause for the rejection as specified in clause 5.7. If the </w:t>
      </w:r>
      <w:r>
        <w:rPr>
          <w:lang w:val="en-US" w:eastAsia="zh-CN"/>
        </w:rPr>
        <w:t>NF service consumer</w:t>
      </w:r>
      <w:r>
        <w:t xml:space="preserve"> determines the received HTTP POST request needs to be redirected, the </w:t>
      </w:r>
      <w:r>
        <w:rPr>
          <w:lang w:val="en-US" w:eastAsia="zh-CN"/>
        </w:rPr>
        <w:t>NF service consumer</w:t>
      </w:r>
      <w:r>
        <w:t xml:space="preserve"> shall send an HTTP redirect response as specified in clause </w:t>
      </w:r>
      <w:r>
        <w:rPr>
          <w:lang w:eastAsia="zh-CN"/>
        </w:rPr>
        <w:t xml:space="preserve">6.10.9 of </w:t>
      </w:r>
      <w:r>
        <w:rPr>
          <w:lang w:val="en-US"/>
        </w:rPr>
        <w:t>3GPP TS 29.500 [5]</w:t>
      </w:r>
      <w:r>
        <w:t>.</w:t>
      </w:r>
    </w:p>
    <w:p w14:paraId="32334436" w14:textId="77777777" w:rsidR="00733AE1" w:rsidRPr="0084618C" w:rsidRDefault="00733AE1" w:rsidP="00D13EFD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DD2FF5" w14:textId="77777777" w:rsidR="00F66406" w:rsidRDefault="00F66406">
      <w:r>
        <w:separator/>
      </w:r>
    </w:p>
  </w:endnote>
  <w:endnote w:type="continuationSeparator" w:id="0">
    <w:p w14:paraId="5CA38A5F" w14:textId="77777777" w:rsidR="00F66406" w:rsidRDefault="00F664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charset w:val="80"/>
    <w:family w:val="swiss"/>
    <w:pitch w:val="variable"/>
    <w:sig w:usb0="E00002FF" w:usb1="2AC7FDFF" w:usb2="00000016" w:usb3="00000000" w:csb0="0002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Gothic Light">
    <w:altName w:val="游ゴシック Light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DACD33" w14:textId="77777777" w:rsidR="00F66406" w:rsidRDefault="00F66406">
      <w:r>
        <w:separator/>
      </w:r>
    </w:p>
  </w:footnote>
  <w:footnote w:type="continuationSeparator" w:id="0">
    <w:p w14:paraId="7AF25608" w14:textId="77777777" w:rsidR="00F66406" w:rsidRDefault="00F664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0EB3295"/>
    <w:multiLevelType w:val="hybridMultilevel"/>
    <w:tmpl w:val="C0F2A734"/>
    <w:lvl w:ilvl="0" w:tplc="833616F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9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40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8"/>
  </w:num>
  <w:num w:numId="12">
    <w:abstractNumId w:val="24"/>
  </w:num>
  <w:num w:numId="13">
    <w:abstractNumId w:val="18"/>
  </w:num>
  <w:num w:numId="14">
    <w:abstractNumId w:val="20"/>
  </w:num>
  <w:num w:numId="15">
    <w:abstractNumId w:val="28"/>
  </w:num>
  <w:num w:numId="16">
    <w:abstractNumId w:val="13"/>
  </w:num>
  <w:num w:numId="17">
    <w:abstractNumId w:val="29"/>
  </w:num>
  <w:num w:numId="18">
    <w:abstractNumId w:val="17"/>
  </w:num>
  <w:num w:numId="19">
    <w:abstractNumId w:val="12"/>
  </w:num>
  <w:num w:numId="20">
    <w:abstractNumId w:val="15"/>
  </w:num>
  <w:num w:numId="21">
    <w:abstractNumId w:val="36"/>
  </w:num>
  <w:num w:numId="22">
    <w:abstractNumId w:val="19"/>
  </w:num>
  <w:num w:numId="23">
    <w:abstractNumId w:val="14"/>
  </w:num>
  <w:num w:numId="24">
    <w:abstractNumId w:val="32"/>
  </w:num>
  <w:num w:numId="25">
    <w:abstractNumId w:val="39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7"/>
  </w:num>
  <w:num w:numId="40">
    <w:abstractNumId w:val="30"/>
  </w:num>
  <w:num w:numId="41">
    <w:abstractNumId w:val="31"/>
  </w:num>
  <w:num w:numId="42">
    <w:abstractNumId w:val="40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5"/>
  </w:num>
  <w:num w:numId="47">
    <w:abstractNumId w:val="33"/>
  </w:num>
  <w:num w:numId="48">
    <w:abstractNumId w:val="21"/>
  </w:num>
  <w:num w:numId="49">
    <w:abstractNumId w:val="23"/>
  </w:num>
  <w:num w:numId="50">
    <w:abstractNumId w:val="3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81203"/>
    <w:rsid w:val="00082134"/>
    <w:rsid w:val="000824D7"/>
    <w:rsid w:val="00083B7F"/>
    <w:rsid w:val="00091620"/>
    <w:rsid w:val="0009260F"/>
    <w:rsid w:val="000950D6"/>
    <w:rsid w:val="00096FF7"/>
    <w:rsid w:val="000A03A6"/>
    <w:rsid w:val="000A0978"/>
    <w:rsid w:val="000A3F44"/>
    <w:rsid w:val="000A4E32"/>
    <w:rsid w:val="000B05C1"/>
    <w:rsid w:val="000B65A0"/>
    <w:rsid w:val="000B768B"/>
    <w:rsid w:val="000C286E"/>
    <w:rsid w:val="000C3B72"/>
    <w:rsid w:val="000C4005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73C92"/>
    <w:rsid w:val="00375967"/>
    <w:rsid w:val="00377105"/>
    <w:rsid w:val="00385F1B"/>
    <w:rsid w:val="003869E5"/>
    <w:rsid w:val="003875E3"/>
    <w:rsid w:val="00390B4A"/>
    <w:rsid w:val="00392399"/>
    <w:rsid w:val="003A2AF5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2AF5"/>
    <w:rsid w:val="00426885"/>
    <w:rsid w:val="0043187E"/>
    <w:rsid w:val="0043228B"/>
    <w:rsid w:val="00432DA0"/>
    <w:rsid w:val="004347F2"/>
    <w:rsid w:val="00435BF3"/>
    <w:rsid w:val="00436D5E"/>
    <w:rsid w:val="00436DE7"/>
    <w:rsid w:val="004403ED"/>
    <w:rsid w:val="0044339F"/>
    <w:rsid w:val="00444CCF"/>
    <w:rsid w:val="004465B6"/>
    <w:rsid w:val="0044692A"/>
    <w:rsid w:val="004532EB"/>
    <w:rsid w:val="0045577E"/>
    <w:rsid w:val="004566FD"/>
    <w:rsid w:val="0046052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7293"/>
    <w:rsid w:val="004E10BF"/>
    <w:rsid w:val="004E1A08"/>
    <w:rsid w:val="004E3CF3"/>
    <w:rsid w:val="004E652B"/>
    <w:rsid w:val="004E686E"/>
    <w:rsid w:val="004F1E07"/>
    <w:rsid w:val="004F28FD"/>
    <w:rsid w:val="004F3BF8"/>
    <w:rsid w:val="004F5EED"/>
    <w:rsid w:val="004F658F"/>
    <w:rsid w:val="004F74C5"/>
    <w:rsid w:val="005006A1"/>
    <w:rsid w:val="00503126"/>
    <w:rsid w:val="00503A4C"/>
    <w:rsid w:val="0050535E"/>
    <w:rsid w:val="005064BD"/>
    <w:rsid w:val="005065E6"/>
    <w:rsid w:val="00512E63"/>
    <w:rsid w:val="00513C57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DC3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7D5"/>
    <w:rsid w:val="0062667A"/>
    <w:rsid w:val="00627956"/>
    <w:rsid w:val="0063063D"/>
    <w:rsid w:val="00632B6A"/>
    <w:rsid w:val="00637239"/>
    <w:rsid w:val="00640B8F"/>
    <w:rsid w:val="00640F2B"/>
    <w:rsid w:val="006422B3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3015E"/>
    <w:rsid w:val="007312CF"/>
    <w:rsid w:val="00731662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446F"/>
    <w:rsid w:val="00794557"/>
    <w:rsid w:val="0079731D"/>
    <w:rsid w:val="007A0BEF"/>
    <w:rsid w:val="007A3939"/>
    <w:rsid w:val="007A4EEC"/>
    <w:rsid w:val="007A68A7"/>
    <w:rsid w:val="007B2378"/>
    <w:rsid w:val="007C04FB"/>
    <w:rsid w:val="007C1D6F"/>
    <w:rsid w:val="007C2918"/>
    <w:rsid w:val="007C2AC1"/>
    <w:rsid w:val="007C5CDD"/>
    <w:rsid w:val="007C675F"/>
    <w:rsid w:val="007C7042"/>
    <w:rsid w:val="007D3653"/>
    <w:rsid w:val="007D4150"/>
    <w:rsid w:val="007D5E48"/>
    <w:rsid w:val="007D6B61"/>
    <w:rsid w:val="007E052B"/>
    <w:rsid w:val="007E0BD6"/>
    <w:rsid w:val="007E7BF8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5E04"/>
    <w:rsid w:val="00817F35"/>
    <w:rsid w:val="0082197B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18C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22C3"/>
    <w:rsid w:val="00952435"/>
    <w:rsid w:val="00956218"/>
    <w:rsid w:val="009602E0"/>
    <w:rsid w:val="009621C6"/>
    <w:rsid w:val="00963752"/>
    <w:rsid w:val="00963AC2"/>
    <w:rsid w:val="00964454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4E28"/>
    <w:rsid w:val="009D506D"/>
    <w:rsid w:val="009D58B8"/>
    <w:rsid w:val="009D5DB3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914"/>
    <w:rsid w:val="00A32FA0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39FF"/>
    <w:rsid w:val="00AD66A1"/>
    <w:rsid w:val="00AE1413"/>
    <w:rsid w:val="00AE1C15"/>
    <w:rsid w:val="00AE3E7E"/>
    <w:rsid w:val="00AE552B"/>
    <w:rsid w:val="00AE5A95"/>
    <w:rsid w:val="00B00A6F"/>
    <w:rsid w:val="00B01C9E"/>
    <w:rsid w:val="00B01E88"/>
    <w:rsid w:val="00B02EEB"/>
    <w:rsid w:val="00B031DA"/>
    <w:rsid w:val="00B03CC4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047F"/>
    <w:rsid w:val="00B5435F"/>
    <w:rsid w:val="00B54CE7"/>
    <w:rsid w:val="00B60941"/>
    <w:rsid w:val="00B6412D"/>
    <w:rsid w:val="00B64BC4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9344B"/>
    <w:rsid w:val="00B9365B"/>
    <w:rsid w:val="00B94564"/>
    <w:rsid w:val="00B94A4F"/>
    <w:rsid w:val="00B95257"/>
    <w:rsid w:val="00B952FD"/>
    <w:rsid w:val="00B96FD3"/>
    <w:rsid w:val="00B97B5D"/>
    <w:rsid w:val="00BA2A65"/>
    <w:rsid w:val="00BA3331"/>
    <w:rsid w:val="00BA5FE0"/>
    <w:rsid w:val="00BA7926"/>
    <w:rsid w:val="00BB0A96"/>
    <w:rsid w:val="00BB609B"/>
    <w:rsid w:val="00BC11F1"/>
    <w:rsid w:val="00BC2999"/>
    <w:rsid w:val="00BC3F6B"/>
    <w:rsid w:val="00BC3FD2"/>
    <w:rsid w:val="00BD0BB3"/>
    <w:rsid w:val="00BD2D47"/>
    <w:rsid w:val="00BD5261"/>
    <w:rsid w:val="00BE436E"/>
    <w:rsid w:val="00BE7783"/>
    <w:rsid w:val="00BE7EF4"/>
    <w:rsid w:val="00BF2CA6"/>
    <w:rsid w:val="00BF40C3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5A7C"/>
    <w:rsid w:val="00C363CE"/>
    <w:rsid w:val="00C434DB"/>
    <w:rsid w:val="00C43828"/>
    <w:rsid w:val="00C4606D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2715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44F8"/>
    <w:rsid w:val="00E652FE"/>
    <w:rsid w:val="00E666DA"/>
    <w:rsid w:val="00E71214"/>
    <w:rsid w:val="00E74554"/>
    <w:rsid w:val="00E74D53"/>
    <w:rsid w:val="00E7539E"/>
    <w:rsid w:val="00E8026F"/>
    <w:rsid w:val="00E8147C"/>
    <w:rsid w:val="00E8267D"/>
    <w:rsid w:val="00E833AF"/>
    <w:rsid w:val="00E85A45"/>
    <w:rsid w:val="00E9156A"/>
    <w:rsid w:val="00E91A49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C622C"/>
    <w:rsid w:val="00EC67CF"/>
    <w:rsid w:val="00ED29FA"/>
    <w:rsid w:val="00ED3458"/>
    <w:rsid w:val="00ED3E69"/>
    <w:rsid w:val="00ED4AE2"/>
    <w:rsid w:val="00EE1364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5187"/>
    <w:rsid w:val="00F455C1"/>
    <w:rsid w:val="00F45E88"/>
    <w:rsid w:val="00F503F5"/>
    <w:rsid w:val="00F60507"/>
    <w:rsid w:val="00F648AA"/>
    <w:rsid w:val="00F64E38"/>
    <w:rsid w:val="00F66406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7E9"/>
    <w:rsid w:val="00FC4EAD"/>
    <w:rsid w:val="00FC589D"/>
    <w:rsid w:val="00FC5F29"/>
    <w:rsid w:val="00FD0B29"/>
    <w:rsid w:val="00FD13D5"/>
    <w:rsid w:val="00FD1C9F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__111111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43F714-23A8-46C6-9828-FE44D14BC1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1</Pages>
  <Words>1436</Words>
  <Characters>8186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9603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14</cp:revision>
  <cp:lastPrinted>1900-01-01T08:00:00Z</cp:lastPrinted>
  <dcterms:created xsi:type="dcterms:W3CDTF">2023-03-30T07:55:00Z</dcterms:created>
  <dcterms:modified xsi:type="dcterms:W3CDTF">2023-04-10T08:45:00Z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